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C853D21" w14:textId="033AB5EB" w:rsidR="008900DE" w:rsidRDefault="008900DE" w:rsidP="008900D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</w:t>
      </w:r>
      <w:r w:rsidR="003D640E">
        <w:rPr>
          <w:b/>
          <w:noProof/>
          <w:sz w:val="24"/>
        </w:rPr>
        <w:t xml:space="preserve"> #12</w:t>
      </w:r>
      <w:r w:rsidR="00DB510C">
        <w:rPr>
          <w:b/>
          <w:noProof/>
          <w:sz w:val="24"/>
        </w:rPr>
        <w:t>7</w:t>
      </w:r>
      <w:r>
        <w:rPr>
          <w:b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S5-19</w:t>
      </w:r>
      <w:r w:rsidR="00F426AA">
        <w:rPr>
          <w:b/>
          <w:i/>
          <w:noProof/>
          <w:sz w:val="28"/>
        </w:rPr>
        <w:t>6</w:t>
      </w:r>
      <w:r w:rsidR="008A0E38">
        <w:rPr>
          <w:b/>
          <w:i/>
          <w:noProof/>
          <w:sz w:val="28"/>
        </w:rPr>
        <w:t>779</w:t>
      </w:r>
    </w:p>
    <w:p w14:paraId="0E86DFC7" w14:textId="6CFECED5" w:rsidR="001E41F3" w:rsidRDefault="003D640E" w:rsidP="008900DE">
      <w:pPr>
        <w:pStyle w:val="CRCoverPage"/>
        <w:outlineLvl w:val="0"/>
        <w:rPr>
          <w:b/>
          <w:noProof/>
          <w:sz w:val="24"/>
        </w:rPr>
      </w:pPr>
      <w:r w:rsidRPr="009E0F42">
        <w:rPr>
          <w:b/>
          <w:noProof/>
          <w:sz w:val="24"/>
        </w:rPr>
        <w:t>1</w:t>
      </w:r>
      <w:r w:rsidR="00DB510C">
        <w:rPr>
          <w:b/>
          <w:noProof/>
          <w:sz w:val="24"/>
        </w:rPr>
        <w:t>4</w:t>
      </w:r>
      <w:r w:rsidRPr="009E0F42">
        <w:rPr>
          <w:b/>
          <w:noProof/>
          <w:sz w:val="24"/>
        </w:rPr>
        <w:t>-</w:t>
      </w:r>
      <w:r w:rsidR="00DB510C">
        <w:rPr>
          <w:b/>
          <w:noProof/>
          <w:sz w:val="24"/>
        </w:rPr>
        <w:t>18</w:t>
      </w:r>
      <w:r w:rsidRPr="009E0F42">
        <w:rPr>
          <w:b/>
          <w:noProof/>
          <w:sz w:val="24"/>
        </w:rPr>
        <w:t xml:space="preserve"> </w:t>
      </w:r>
      <w:r w:rsidR="00DB510C">
        <w:rPr>
          <w:b/>
          <w:noProof/>
          <w:sz w:val="24"/>
        </w:rPr>
        <w:t>October</w:t>
      </w:r>
      <w:r w:rsidRPr="009E0F42">
        <w:rPr>
          <w:b/>
          <w:noProof/>
          <w:sz w:val="24"/>
        </w:rPr>
        <w:t xml:space="preserve"> 2019, </w:t>
      </w:r>
      <w:r w:rsidR="00DB510C">
        <w:rPr>
          <w:b/>
          <w:noProof/>
          <w:sz w:val="24"/>
        </w:rPr>
        <w:t>Sophia Antipolis</w:t>
      </w:r>
      <w:r w:rsidRPr="009E0F42">
        <w:rPr>
          <w:b/>
          <w:noProof/>
          <w:sz w:val="24"/>
        </w:rPr>
        <w:t xml:space="preserve">, </w:t>
      </w:r>
      <w:r w:rsidR="00DB510C">
        <w:rPr>
          <w:b/>
          <w:noProof/>
          <w:sz w:val="24"/>
        </w:rPr>
        <w:t>France</w:t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>
        <w:rPr>
          <w:b/>
          <w:noProof/>
          <w:sz w:val="24"/>
        </w:rPr>
        <w:t xml:space="preserve">   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36D100D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7437F07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66F7151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A0D9AC4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64A458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F0DC9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F15BD81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2A5ADF6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B39608F" w14:textId="77777777" w:rsidR="001E41F3" w:rsidRPr="00410371" w:rsidRDefault="00C4172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5F5E63">
              <w:rPr>
                <w:b/>
                <w:noProof/>
                <w:sz w:val="28"/>
              </w:rPr>
              <w:t>28.53</w:t>
            </w:r>
            <w:r w:rsidR="00B82A58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633A4E9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EE63F23" w14:textId="54FCD12D" w:rsidR="001E41F3" w:rsidRPr="00410371" w:rsidRDefault="008A3A09" w:rsidP="008A3A09">
            <w:pPr>
              <w:pStyle w:val="CRCoverPage"/>
              <w:spacing w:after="0"/>
              <w:jc w:val="center"/>
              <w:rPr>
                <w:noProof/>
              </w:rPr>
            </w:pPr>
            <w:r w:rsidRPr="008A3A09">
              <w:rPr>
                <w:b/>
                <w:noProof/>
                <w:sz w:val="28"/>
              </w:rPr>
              <w:t>0043</w:t>
            </w:r>
          </w:p>
        </w:tc>
        <w:tc>
          <w:tcPr>
            <w:tcW w:w="709" w:type="dxa"/>
          </w:tcPr>
          <w:p w14:paraId="72110FB5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3948579" w14:textId="02DF82F6" w:rsidR="001E41F3" w:rsidRPr="00410371" w:rsidRDefault="008A0E38" w:rsidP="00F2024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="00E86A08">
              <w:rPr>
                <w:b/>
                <w:noProof/>
                <w:sz w:val="28"/>
              </w:rPr>
              <w:fldChar w:fldCharType="begin"/>
            </w:r>
            <w:r w:rsidR="00E86A08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="00E86A08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43D12A08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A463BCA" w14:textId="060684D4" w:rsidR="001E41F3" w:rsidRPr="00410371" w:rsidRDefault="00C41728" w:rsidP="007D270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F04DE8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7D2705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37087C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FD4994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013BA0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66501D3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A090080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44B57B1" w14:textId="77777777" w:rsidTr="00547111">
        <w:tc>
          <w:tcPr>
            <w:tcW w:w="9641" w:type="dxa"/>
            <w:gridSpan w:val="9"/>
          </w:tcPr>
          <w:p w14:paraId="6C03AE8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9701BCF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7145F7B" w14:textId="77777777" w:rsidTr="00A7671C">
        <w:tc>
          <w:tcPr>
            <w:tcW w:w="2835" w:type="dxa"/>
          </w:tcPr>
          <w:p w14:paraId="1CE7AD5E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EF2A8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E35DBB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33A9FF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B17D88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CDB121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B5265E8" w14:textId="77777777" w:rsidR="00F25D98" w:rsidRDefault="00562D2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31C55C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113FE6C" w14:textId="77777777" w:rsidR="00F25D98" w:rsidRDefault="00C4172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39FE140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A4B3B60" w14:textId="77777777" w:rsidTr="00547111">
        <w:tc>
          <w:tcPr>
            <w:tcW w:w="9640" w:type="dxa"/>
            <w:gridSpan w:val="11"/>
          </w:tcPr>
          <w:p w14:paraId="67913FD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0AD92EE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331C0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A05A1A" w14:textId="47F1EC97" w:rsidR="001E41F3" w:rsidRDefault="002D3849" w:rsidP="00C42D6E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Obtaining </w:t>
            </w:r>
            <w:r w:rsidR="00C42D6E">
              <w:t xml:space="preserve">URI of </w:t>
            </w:r>
            <w:proofErr w:type="spellStart"/>
            <w:r w:rsidR="00C42D6E">
              <w:t>MnS</w:t>
            </w:r>
            <w:proofErr w:type="spellEnd"/>
            <w:r w:rsidR="00C42D6E">
              <w:t xml:space="preserve"> </w:t>
            </w:r>
            <w:r>
              <w:t>instance</w:t>
            </w:r>
          </w:p>
        </w:tc>
      </w:tr>
      <w:tr w:rsidR="001E41F3" w14:paraId="5E15251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DEA752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9C1D1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D66D79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C3BE70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11BAA73" w14:textId="77777777" w:rsidR="001E41F3" w:rsidRDefault="00C417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30DCE1B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D6A9A1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DA57DED" w14:textId="77777777" w:rsidR="001E41F3" w:rsidRDefault="00345D8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172476A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4CAE8B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4D9A4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52A6DC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CE99F5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993AECA" w14:textId="67E52483" w:rsidR="001E41F3" w:rsidRDefault="00E12101">
            <w:pPr>
              <w:pStyle w:val="CRCoverPage"/>
              <w:spacing w:after="0"/>
              <w:ind w:left="100"/>
              <w:rPr>
                <w:noProof/>
              </w:rPr>
            </w:pPr>
            <w:r w:rsidRPr="00E12101">
              <w:rPr>
                <w:noProof/>
              </w:rPr>
              <w:t>5GDMS</w:t>
            </w:r>
          </w:p>
        </w:tc>
        <w:tc>
          <w:tcPr>
            <w:tcW w:w="567" w:type="dxa"/>
            <w:tcBorders>
              <w:left w:val="nil"/>
            </w:tcBorders>
          </w:tcPr>
          <w:p w14:paraId="11A56CE7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24F948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2014115" w14:textId="6DC9FC0E" w:rsidR="001E41F3" w:rsidRDefault="00C41728" w:rsidP="00352F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</w:t>
            </w:r>
            <w:r w:rsidR="00DB510C">
              <w:rPr>
                <w:noProof/>
              </w:rPr>
              <w:t>9</w:t>
            </w:r>
            <w:r>
              <w:rPr>
                <w:noProof/>
              </w:rPr>
              <w:t>-</w:t>
            </w:r>
            <w:r w:rsidR="00352F5C">
              <w:rPr>
                <w:noProof/>
              </w:rPr>
              <w:t>30</w:t>
            </w:r>
          </w:p>
        </w:tc>
      </w:tr>
      <w:tr w:rsidR="001E41F3" w14:paraId="7EF62FB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7C2A9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1FA4D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A70DB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6A635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16A1D6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4DDF93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592382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812FEC" w14:textId="77777777" w:rsidR="001E41F3" w:rsidRDefault="00C4172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8183EF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5342F1E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E00843D" w14:textId="77777777" w:rsidR="001E41F3" w:rsidRDefault="00C417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0213C12D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2ADAF5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C2C2440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477731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587B411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02826CC2" w14:textId="77777777" w:rsidTr="00547111">
        <w:tc>
          <w:tcPr>
            <w:tcW w:w="1843" w:type="dxa"/>
          </w:tcPr>
          <w:p w14:paraId="4AE69C6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C0A4EE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402056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0930AB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ECB5A9" w14:textId="7844EE56" w:rsidR="001E41F3" w:rsidRPr="00DB510C" w:rsidRDefault="00BD7CE6" w:rsidP="0037253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One of the objectives of 5GMS</w:t>
            </w:r>
            <w:r w:rsidR="00372537">
              <w:rPr>
                <w:noProof/>
              </w:rPr>
              <w:t>D</w:t>
            </w:r>
            <w:r>
              <w:rPr>
                <w:noProof/>
              </w:rPr>
              <w:t xml:space="preserve"> WI is to enhance and extend the existing </w:t>
            </w:r>
            <w:r>
              <w:t>m</w:t>
            </w:r>
            <w:r w:rsidRPr="00C4024F">
              <w:t>anagement service discovery</w:t>
            </w:r>
            <w:r>
              <w:t>, currently captured in TS 28.533.</w:t>
            </w:r>
            <w:r w:rsidR="00A87C96">
              <w:t xml:space="preserve"> Since URI can also represents operation resources, i.e. executable functions, such as CRUD style operations, </w:t>
            </w:r>
            <w:proofErr w:type="spellStart"/>
            <w:r w:rsidR="00A87C96">
              <w:t>MnS</w:t>
            </w:r>
            <w:proofErr w:type="spellEnd"/>
            <w:r w:rsidR="00A87C96">
              <w:t xml:space="preserve"> instance can be identified by URI. </w:t>
            </w:r>
            <w:r>
              <w:t xml:space="preserve">Before the </w:t>
            </w:r>
            <w:proofErr w:type="spellStart"/>
            <w:r>
              <w:t>MnS</w:t>
            </w:r>
            <w:proofErr w:type="spellEnd"/>
            <w:r>
              <w:t xml:space="preserve"> </w:t>
            </w:r>
            <w:r w:rsidR="003D352F">
              <w:t>c</w:t>
            </w:r>
            <w:r>
              <w:t xml:space="preserve">onsumer performs </w:t>
            </w:r>
            <w:r w:rsidR="008625A9">
              <w:t>FQDN host part</w:t>
            </w:r>
            <w:r>
              <w:t xml:space="preserve"> </w:t>
            </w:r>
            <w:r w:rsidR="008625A9">
              <w:t>resolution</w:t>
            </w:r>
            <w:r>
              <w:t xml:space="preserve">, </w:t>
            </w:r>
            <w:proofErr w:type="spellStart"/>
            <w:r>
              <w:t>MnS</w:t>
            </w:r>
            <w:proofErr w:type="spellEnd"/>
            <w:r>
              <w:t xml:space="preserve"> </w:t>
            </w:r>
            <w:r w:rsidR="003D352F">
              <w:t>c</w:t>
            </w:r>
            <w:r>
              <w:t xml:space="preserve">onsumer should obtain the </w:t>
            </w:r>
            <w:r w:rsidR="00DB510C">
              <w:t xml:space="preserve">URI of </w:t>
            </w:r>
            <w:proofErr w:type="spellStart"/>
            <w:r>
              <w:t>MnS</w:t>
            </w:r>
            <w:proofErr w:type="spellEnd"/>
            <w:r>
              <w:t xml:space="preserve"> </w:t>
            </w:r>
            <w:r w:rsidR="00DC40DA">
              <w:t>instance</w:t>
            </w:r>
            <w:r w:rsidR="002D3849">
              <w:t xml:space="preserve"> </w:t>
            </w:r>
            <w:r w:rsidR="008625A9">
              <w:t>first</w:t>
            </w:r>
            <w:r>
              <w:t xml:space="preserve">. </w:t>
            </w:r>
            <w:r w:rsidR="00045E9A">
              <w:t xml:space="preserve">How to obtain the </w:t>
            </w:r>
            <w:r w:rsidR="00A87C96">
              <w:t xml:space="preserve">URI of </w:t>
            </w:r>
            <w:proofErr w:type="spellStart"/>
            <w:r w:rsidR="002D3849">
              <w:t>MnS</w:t>
            </w:r>
            <w:proofErr w:type="spellEnd"/>
            <w:r w:rsidR="002D3849">
              <w:t xml:space="preserve"> instance </w:t>
            </w:r>
            <w:r w:rsidR="00045E9A">
              <w:t xml:space="preserve">should </w:t>
            </w:r>
            <w:r w:rsidR="007D61A3">
              <w:t xml:space="preserve">also </w:t>
            </w:r>
            <w:r w:rsidR="00045E9A">
              <w:t xml:space="preserve">be </w:t>
            </w:r>
            <w:r w:rsidR="00FF4B41">
              <w:t>described</w:t>
            </w:r>
            <w:r w:rsidR="007D61A3">
              <w:t xml:space="preserve"> </w:t>
            </w:r>
            <w:r w:rsidR="00045E9A">
              <w:t>in TS 28.533.</w:t>
            </w:r>
          </w:p>
        </w:tc>
      </w:tr>
      <w:tr w:rsidR="001E41F3" w14:paraId="32E6919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957D8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DFCB634" w14:textId="77777777" w:rsidR="001E41F3" w:rsidRPr="007D61A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D649C3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6BA67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6DD286D" w14:textId="3083B4F7" w:rsidR="001E41F3" w:rsidRDefault="00E648EF" w:rsidP="002D38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Adding </w:t>
            </w:r>
            <w:r w:rsidR="003F7711">
              <w:rPr>
                <w:noProof/>
              </w:rPr>
              <w:t xml:space="preserve">the </w:t>
            </w:r>
            <w:r w:rsidR="00EB6615">
              <w:rPr>
                <w:noProof/>
              </w:rPr>
              <w:t xml:space="preserve">description </w:t>
            </w:r>
            <w:r w:rsidR="00BD1AC7">
              <w:rPr>
                <w:noProof/>
              </w:rPr>
              <w:t>how</w:t>
            </w:r>
            <w:r w:rsidR="00EB6615">
              <w:rPr>
                <w:noProof/>
              </w:rPr>
              <w:t xml:space="preserve"> </w:t>
            </w:r>
            <w:r w:rsidR="003F7711">
              <w:rPr>
                <w:noProof/>
              </w:rPr>
              <w:t xml:space="preserve">MnS </w:t>
            </w:r>
            <w:r w:rsidR="003D352F">
              <w:rPr>
                <w:noProof/>
              </w:rPr>
              <w:t>c</w:t>
            </w:r>
            <w:r w:rsidR="003F7711">
              <w:rPr>
                <w:noProof/>
              </w:rPr>
              <w:t>onsumer obtain</w:t>
            </w:r>
            <w:r w:rsidR="00EB6615">
              <w:rPr>
                <w:noProof/>
              </w:rPr>
              <w:t>s</w:t>
            </w:r>
            <w:r w:rsidR="003F7711">
              <w:rPr>
                <w:noProof/>
              </w:rPr>
              <w:t xml:space="preserve"> </w:t>
            </w:r>
            <w:r w:rsidR="00C07A77">
              <w:rPr>
                <w:noProof/>
              </w:rPr>
              <w:t xml:space="preserve">URI of </w:t>
            </w:r>
            <w:proofErr w:type="spellStart"/>
            <w:r w:rsidR="003F7711">
              <w:t>MnS</w:t>
            </w:r>
            <w:proofErr w:type="spellEnd"/>
            <w:r w:rsidR="003F7711">
              <w:t xml:space="preserve"> </w:t>
            </w:r>
            <w:r w:rsidR="00C07A77">
              <w:t>instance</w:t>
            </w:r>
            <w:r w:rsidR="003F7711">
              <w:t>.</w:t>
            </w:r>
          </w:p>
        </w:tc>
      </w:tr>
      <w:tr w:rsidR="001E41F3" w14:paraId="6C91770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CAA44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40E1D93" w14:textId="77777777" w:rsidR="001E41F3" w:rsidRPr="00C07A7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1B315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391281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BB78EF" w14:textId="3CD52297" w:rsidR="001E41F3" w:rsidRDefault="00FF7741" w:rsidP="00FF774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</w:t>
            </w:r>
            <w:r>
              <w:t>m</w:t>
            </w:r>
            <w:r w:rsidRPr="00C4024F">
              <w:t>anagement service discovery</w:t>
            </w:r>
            <w:r>
              <w:t xml:space="preserve"> solution will be incomplete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440BFA15" w14:textId="77777777" w:rsidTr="00547111">
        <w:tc>
          <w:tcPr>
            <w:tcW w:w="2694" w:type="dxa"/>
            <w:gridSpan w:val="2"/>
          </w:tcPr>
          <w:p w14:paraId="5741434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DBFD99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285B10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A85CB5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9D604DF" w14:textId="74B260FA" w:rsidR="001E41F3" w:rsidRDefault="003440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2, </w:t>
            </w:r>
            <w:r w:rsidR="008C385B">
              <w:rPr>
                <w:noProof/>
              </w:rPr>
              <w:t>4.7.x</w:t>
            </w:r>
            <w:r w:rsidR="00E648EF">
              <w:rPr>
                <w:noProof/>
              </w:rPr>
              <w:t xml:space="preserve"> (new)</w:t>
            </w:r>
          </w:p>
        </w:tc>
      </w:tr>
      <w:tr w:rsidR="001E41F3" w14:paraId="57E192C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E6625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A569D6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CBDF5C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C8704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89008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1E7257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B955D49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C289A8D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9B340B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89C17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D079C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DBB46E" w14:textId="66A25EF3" w:rsidR="001E41F3" w:rsidRDefault="00BC02E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CA5DF9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27E7DF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B866AF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C6EAD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2D5BF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2E8679" w14:textId="7E2181F1" w:rsidR="001E41F3" w:rsidRDefault="00BC02E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4E9A51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26EB0E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957E03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C12FD0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454020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DD7FC1" w14:textId="6682E971" w:rsidR="001E41F3" w:rsidRDefault="00BC02E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D7B137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5A5812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0CD0AD9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40DF1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2BC4C8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50B936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CA0257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CA2C1F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821BC37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13E6B04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29C348B" w14:textId="77777777" w:rsidR="001D3544" w:rsidRDefault="001D3544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D3544" w:rsidRPr="007D21AA" w14:paraId="1515523F" w14:textId="13124809" w:rsidTr="006D7507">
        <w:tc>
          <w:tcPr>
            <w:tcW w:w="9521" w:type="dxa"/>
            <w:shd w:val="clear" w:color="auto" w:fill="FFFFCC"/>
            <w:vAlign w:val="center"/>
          </w:tcPr>
          <w:p w14:paraId="6D98AC42" w14:textId="233DC098" w:rsidR="001D3544" w:rsidRPr="000756E9" w:rsidRDefault="001D3544" w:rsidP="006D750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250D73">
              <w:rPr>
                <w:rFonts w:ascii="Arial" w:hAnsi="Arial" w:cs="Arial"/>
                <w:b/>
                <w:bCs/>
                <w:sz w:val="24"/>
                <w:szCs w:val="28"/>
                <w:lang w:eastAsia="zh-CN"/>
              </w:rPr>
              <w:t xml:space="preserve">Start of </w:t>
            </w:r>
            <w:r w:rsidR="003E7340">
              <w:rPr>
                <w:rFonts w:ascii="Arial" w:hAnsi="Arial" w:cs="Arial"/>
                <w:b/>
                <w:bCs/>
                <w:sz w:val="24"/>
                <w:szCs w:val="28"/>
                <w:lang w:eastAsia="zh-CN"/>
              </w:rPr>
              <w:t>1</w:t>
            </w:r>
            <w:r w:rsidR="003E7340" w:rsidRPr="003E7340">
              <w:rPr>
                <w:rFonts w:ascii="Arial" w:hAnsi="Arial" w:cs="Arial"/>
                <w:b/>
                <w:bCs/>
                <w:sz w:val="24"/>
                <w:szCs w:val="28"/>
                <w:vertAlign w:val="superscript"/>
                <w:lang w:eastAsia="zh-CN"/>
              </w:rPr>
              <w:t>st</w:t>
            </w:r>
            <w:r w:rsidR="003E7340">
              <w:rPr>
                <w:rFonts w:ascii="Arial" w:hAnsi="Arial" w:cs="Arial"/>
                <w:b/>
                <w:bCs/>
                <w:sz w:val="24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4"/>
                <w:szCs w:val="28"/>
                <w:lang w:eastAsia="zh-CN"/>
              </w:rPr>
              <w:t>modified section in TS 28.533</w:t>
            </w:r>
          </w:p>
        </w:tc>
      </w:tr>
    </w:tbl>
    <w:p w14:paraId="42FC871D" w14:textId="77777777" w:rsidR="003440E3" w:rsidRPr="00B702A1" w:rsidRDefault="003440E3" w:rsidP="003440E3">
      <w:pPr>
        <w:pStyle w:val="Heading1"/>
      </w:pPr>
      <w:bookmarkStart w:id="2" w:name="_Toc19796720"/>
      <w:r w:rsidRPr="00B702A1">
        <w:t>2</w:t>
      </w:r>
      <w:r w:rsidRPr="00B702A1">
        <w:tab/>
        <w:t>References</w:t>
      </w:r>
      <w:bookmarkEnd w:id="2"/>
    </w:p>
    <w:p w14:paraId="6CD83415" w14:textId="77777777" w:rsidR="003440E3" w:rsidRPr="00B702A1" w:rsidRDefault="003440E3" w:rsidP="003440E3">
      <w:r w:rsidRPr="00B702A1">
        <w:t>The following documents contain provisions which, through reference in this text, constitute provisions of the present document.</w:t>
      </w:r>
    </w:p>
    <w:p w14:paraId="3D52ED95" w14:textId="77777777" w:rsidR="003440E3" w:rsidRPr="00B702A1" w:rsidRDefault="003440E3" w:rsidP="003440E3">
      <w:pPr>
        <w:pStyle w:val="B1"/>
      </w:pPr>
      <w:r w:rsidRPr="00B702A1">
        <w:t>-</w:t>
      </w:r>
      <w:r w:rsidRPr="00B702A1">
        <w:tab/>
        <w:t>References are either specific (identified by date of publication, edition number, version number, etc.) or non</w:t>
      </w:r>
      <w:r w:rsidRPr="00B702A1">
        <w:noBreakHyphen/>
        <w:t>specific.</w:t>
      </w:r>
    </w:p>
    <w:p w14:paraId="317152F5" w14:textId="77777777" w:rsidR="003440E3" w:rsidRPr="00B702A1" w:rsidRDefault="003440E3" w:rsidP="003440E3">
      <w:pPr>
        <w:pStyle w:val="B1"/>
      </w:pPr>
      <w:r w:rsidRPr="00B702A1">
        <w:t>-</w:t>
      </w:r>
      <w:r w:rsidRPr="00B702A1">
        <w:tab/>
        <w:t>For a specific reference, subsequent revisions do not apply.</w:t>
      </w:r>
    </w:p>
    <w:p w14:paraId="63885512" w14:textId="77777777" w:rsidR="003440E3" w:rsidRPr="00B702A1" w:rsidRDefault="003440E3" w:rsidP="003440E3">
      <w:pPr>
        <w:pStyle w:val="B1"/>
      </w:pPr>
      <w:r w:rsidRPr="00B702A1">
        <w:t>-</w:t>
      </w:r>
      <w:r w:rsidRPr="00B702A1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B702A1">
        <w:rPr>
          <w:i/>
        </w:rPr>
        <w:t xml:space="preserve"> in the same Release as the present document</w:t>
      </w:r>
      <w:r w:rsidRPr="00B702A1">
        <w:t>.</w:t>
      </w:r>
    </w:p>
    <w:p w14:paraId="00348C1A" w14:textId="77777777" w:rsidR="003440E3" w:rsidRPr="00B702A1" w:rsidRDefault="003440E3" w:rsidP="003440E3">
      <w:pPr>
        <w:pStyle w:val="EX"/>
      </w:pPr>
      <w:r w:rsidRPr="00B702A1">
        <w:t>[1]</w:t>
      </w:r>
      <w:r w:rsidRPr="00B702A1">
        <w:tab/>
        <w:t>3GPP</w:t>
      </w:r>
      <w:r>
        <w:t xml:space="preserve"> </w:t>
      </w:r>
      <w:r w:rsidRPr="00B702A1">
        <w:t>TR</w:t>
      </w:r>
      <w:r>
        <w:t xml:space="preserve"> </w:t>
      </w:r>
      <w:r w:rsidRPr="00B702A1">
        <w:t>21.905: "Vocabulary for 3GPP Specifications".</w:t>
      </w:r>
    </w:p>
    <w:p w14:paraId="7AEF7EE2" w14:textId="77777777" w:rsidR="003440E3" w:rsidRPr="00B702A1" w:rsidRDefault="003440E3" w:rsidP="003440E3">
      <w:pPr>
        <w:pStyle w:val="EX"/>
      </w:pPr>
      <w:r w:rsidRPr="00B702A1">
        <w:t>[2]</w:t>
      </w:r>
      <w:r w:rsidRPr="00B702A1">
        <w:tab/>
        <w:t>3GPP TS 32.101: "Telecommunication management; Principles and high level requirements".</w:t>
      </w:r>
    </w:p>
    <w:p w14:paraId="50E3A235" w14:textId="77777777" w:rsidR="003440E3" w:rsidRPr="00B702A1" w:rsidRDefault="003440E3" w:rsidP="003440E3">
      <w:pPr>
        <w:pStyle w:val="EX"/>
      </w:pPr>
      <w:r w:rsidRPr="00B702A1">
        <w:t>[3]</w:t>
      </w:r>
      <w:r w:rsidRPr="00B702A1">
        <w:tab/>
      </w:r>
      <w:r w:rsidRPr="00B702A1">
        <w:tab/>
        <w:t>3GPP TS 28.530: "Management and orchestration of networks and network slicing; Concepts, use cases and requirements".</w:t>
      </w:r>
    </w:p>
    <w:p w14:paraId="47D2A817" w14:textId="77777777" w:rsidR="003440E3" w:rsidRPr="00B702A1" w:rsidRDefault="003440E3" w:rsidP="003440E3">
      <w:pPr>
        <w:pStyle w:val="EX"/>
      </w:pPr>
      <w:r w:rsidRPr="00B702A1">
        <w:t>[4]</w:t>
      </w:r>
      <w:r w:rsidRPr="00B702A1">
        <w:tab/>
        <w:t xml:space="preserve">3GPP </w:t>
      </w:r>
      <w:r w:rsidRPr="00B702A1">
        <w:rPr>
          <w:rFonts w:hint="eastAsia"/>
        </w:rPr>
        <w:t>TS 28.541</w:t>
      </w:r>
      <w:r>
        <w:t>:</w:t>
      </w:r>
      <w:r w:rsidRPr="00B702A1">
        <w:t xml:space="preserve"> "Management and orchestration of 5G networks; Network Resource Model (NRM); Stage 2 and stage 3".</w:t>
      </w:r>
    </w:p>
    <w:p w14:paraId="77875637" w14:textId="77777777" w:rsidR="003440E3" w:rsidRPr="00B702A1" w:rsidRDefault="003440E3" w:rsidP="003440E3">
      <w:pPr>
        <w:pStyle w:val="EX"/>
      </w:pPr>
      <w:r w:rsidRPr="00B702A1">
        <w:t>[5]</w:t>
      </w:r>
      <w:r w:rsidRPr="00B702A1">
        <w:tab/>
        <w:t>3GPP T</w:t>
      </w:r>
      <w:r w:rsidRPr="00B702A1">
        <w:rPr>
          <w:rFonts w:hint="eastAsia"/>
        </w:rPr>
        <w:t>S 28.552</w:t>
      </w:r>
      <w:r>
        <w:t>:</w:t>
      </w:r>
      <w:r w:rsidRPr="00B702A1">
        <w:t xml:space="preserve"> "Management and orchestration of 5G networks; Performance measurements and assurance data".</w:t>
      </w:r>
    </w:p>
    <w:p w14:paraId="1E037059" w14:textId="77777777" w:rsidR="003440E3" w:rsidRPr="00B702A1" w:rsidRDefault="003440E3" w:rsidP="003440E3">
      <w:pPr>
        <w:pStyle w:val="EX"/>
      </w:pPr>
      <w:r w:rsidRPr="00B702A1">
        <w:t>[6]</w:t>
      </w:r>
      <w:r w:rsidRPr="00B702A1">
        <w:tab/>
        <w:t>3GPP TS 28.</w:t>
      </w:r>
      <w:r w:rsidRPr="00B702A1">
        <w:rPr>
          <w:rFonts w:hint="eastAsia"/>
        </w:rPr>
        <w:t>554</w:t>
      </w:r>
      <w:r>
        <w:t>:</w:t>
      </w:r>
      <w:r w:rsidRPr="00B702A1">
        <w:t xml:space="preserve"> "Management and orchestration of 5G networks; 5G End to end Key Performance Indicators (KPI)".</w:t>
      </w:r>
    </w:p>
    <w:p w14:paraId="04F9BD42" w14:textId="77777777" w:rsidR="003440E3" w:rsidRPr="00B702A1" w:rsidRDefault="003440E3" w:rsidP="003440E3">
      <w:pPr>
        <w:pStyle w:val="EX"/>
      </w:pPr>
      <w:r w:rsidRPr="00B702A1">
        <w:t>[7]</w:t>
      </w:r>
      <w:r w:rsidRPr="00B702A1">
        <w:tab/>
        <w:t xml:space="preserve">3GPP TS </w:t>
      </w:r>
      <w:r w:rsidRPr="00B702A1">
        <w:rPr>
          <w:rFonts w:hint="eastAsia"/>
        </w:rPr>
        <w:t>32.425</w:t>
      </w:r>
      <w:r>
        <w:t>:</w:t>
      </w:r>
      <w:r w:rsidRPr="00B702A1">
        <w:t xml:space="preserve"> "Telecommunication management; Performance Management (PM); Performance measurements Evolved Universal Terrestrial Radio Access Network (E-UTRAN)".</w:t>
      </w:r>
    </w:p>
    <w:p w14:paraId="7BDE45EB" w14:textId="53AFC1B3" w:rsidR="003440E3" w:rsidRPr="00B702A1" w:rsidRDefault="003440E3" w:rsidP="003440E3">
      <w:pPr>
        <w:pStyle w:val="EX"/>
      </w:pPr>
      <w:r w:rsidRPr="00B702A1">
        <w:t>[8]</w:t>
      </w:r>
      <w:r w:rsidRPr="00B702A1">
        <w:tab/>
        <w:t xml:space="preserve">3GPP TS </w:t>
      </w:r>
      <w:r w:rsidRPr="00B702A1">
        <w:rPr>
          <w:rFonts w:hint="eastAsia"/>
        </w:rPr>
        <w:t>2</w:t>
      </w:r>
      <w:r w:rsidRPr="00B702A1">
        <w:t>8</w:t>
      </w:r>
      <w:r w:rsidRPr="00B702A1">
        <w:rPr>
          <w:rFonts w:hint="eastAsia"/>
        </w:rPr>
        <w:t>.5</w:t>
      </w:r>
      <w:r w:rsidRPr="00B702A1">
        <w:t>31</w:t>
      </w:r>
      <w:r>
        <w:t>:</w:t>
      </w:r>
      <w:r w:rsidRPr="00B702A1">
        <w:t xml:space="preserve"> "Management and orchestration of 5G networks; Provisioning".</w:t>
      </w:r>
    </w:p>
    <w:p w14:paraId="192D4A60" w14:textId="77777777" w:rsidR="003440E3" w:rsidRDefault="003440E3" w:rsidP="003440E3">
      <w:pPr>
        <w:pStyle w:val="EX"/>
      </w:pPr>
      <w:r w:rsidRPr="00B702A1">
        <w:t>[9]</w:t>
      </w:r>
      <w:r w:rsidRPr="00B702A1">
        <w:tab/>
        <w:t>3GPP TS 28.</w:t>
      </w:r>
      <w:r>
        <w:t>532:</w:t>
      </w:r>
      <w:r w:rsidRPr="00B702A1">
        <w:t xml:space="preserve"> "Management and orchestration; Management services".</w:t>
      </w:r>
    </w:p>
    <w:p w14:paraId="798AFE0B" w14:textId="77777777" w:rsidR="003440E3" w:rsidRPr="00662179" w:rsidRDefault="003440E3" w:rsidP="003440E3">
      <w:pPr>
        <w:pStyle w:val="EX"/>
      </w:pPr>
      <w:r w:rsidRPr="00662179">
        <w:t>[</w:t>
      </w:r>
      <w:r>
        <w:t>10</w:t>
      </w:r>
      <w:r w:rsidRPr="00662179">
        <w:t>]</w:t>
      </w:r>
      <w:r w:rsidRPr="00662179">
        <w:tab/>
        <w:t>3GPP TS 28.500: "</w:t>
      </w:r>
      <w:r w:rsidRPr="001E7B0B">
        <w:t>Telecommunication management; Management concept, architecture and requirements for mobile networks that include virtualized network functions</w:t>
      </w:r>
      <w:r w:rsidRPr="00662179">
        <w:t>"</w:t>
      </w:r>
    </w:p>
    <w:p w14:paraId="6440DC89" w14:textId="77777777" w:rsidR="003440E3" w:rsidRDefault="003440E3" w:rsidP="003440E3">
      <w:pPr>
        <w:pStyle w:val="EX"/>
      </w:pPr>
      <w:r>
        <w:t>[11]</w:t>
      </w:r>
      <w:r>
        <w:tab/>
        <w:t xml:space="preserve">3GPP TS 28.510; </w:t>
      </w:r>
      <w:r w:rsidRPr="00B702A1">
        <w:t>"</w:t>
      </w:r>
      <w:r w:rsidRPr="001957B3">
        <w:rPr>
          <w:lang w:val="en-US"/>
        </w:rPr>
        <w:t>Telecommunication management; Configuration Management (CM) for mobile networks that include virtualized network functions; Requirements</w:t>
      </w:r>
      <w:r w:rsidRPr="00B702A1">
        <w:t>".</w:t>
      </w:r>
    </w:p>
    <w:p w14:paraId="27596D61" w14:textId="77777777" w:rsidR="003440E3" w:rsidRDefault="003440E3" w:rsidP="003440E3">
      <w:pPr>
        <w:pStyle w:val="EX"/>
      </w:pPr>
      <w:r>
        <w:t>[12]</w:t>
      </w:r>
      <w:r>
        <w:tab/>
        <w:t>3GPP TS 28.511;</w:t>
      </w:r>
      <w:r w:rsidRPr="000721F2">
        <w:t xml:space="preserve"> </w:t>
      </w:r>
      <w:r w:rsidRPr="00B702A1">
        <w:t>"</w:t>
      </w:r>
      <w:r w:rsidRPr="001957B3">
        <w:rPr>
          <w:lang w:val="en-US"/>
        </w:rPr>
        <w:t>Telecommunication management; Configuration Management (CM) for mobile networks that include virtualized network functions; Procedures</w:t>
      </w:r>
      <w:r w:rsidRPr="00B702A1">
        <w:t>".</w:t>
      </w:r>
    </w:p>
    <w:p w14:paraId="2CC5F483" w14:textId="77777777" w:rsidR="003440E3" w:rsidRDefault="003440E3" w:rsidP="003440E3">
      <w:pPr>
        <w:pStyle w:val="EX"/>
      </w:pPr>
      <w:r>
        <w:t>[13]</w:t>
      </w:r>
      <w:r>
        <w:tab/>
        <w:t>3GPP TS 28.512;</w:t>
      </w:r>
      <w:r w:rsidRPr="000721F2">
        <w:t xml:space="preserve"> </w:t>
      </w:r>
      <w:r w:rsidRPr="00B702A1">
        <w:t>"</w:t>
      </w:r>
      <w:r w:rsidRPr="001957B3">
        <w:rPr>
          <w:lang w:val="en-US"/>
        </w:rPr>
        <w:t>Telecommunication management; Configuration Management (CM) for mobile networks that include virtualized network functions; Stage 2</w:t>
      </w:r>
      <w:r w:rsidRPr="00B702A1">
        <w:t>".</w:t>
      </w:r>
    </w:p>
    <w:p w14:paraId="41420A00" w14:textId="77777777" w:rsidR="003440E3" w:rsidRDefault="003440E3" w:rsidP="003440E3">
      <w:pPr>
        <w:pStyle w:val="EX"/>
      </w:pPr>
      <w:r>
        <w:t>[14]</w:t>
      </w:r>
      <w:r>
        <w:tab/>
        <w:t>3GPP TS 28.513:</w:t>
      </w:r>
      <w:r w:rsidRPr="000721F2">
        <w:t xml:space="preserve"> </w:t>
      </w:r>
      <w:r w:rsidRPr="00B702A1">
        <w:t>"</w:t>
      </w:r>
      <w:r w:rsidRPr="001957B3">
        <w:rPr>
          <w:lang w:val="en-US"/>
        </w:rPr>
        <w:t>Telecommunication management; Configuration Management (CM) for mobile networks that include virtualized network functions; Stage 3</w:t>
      </w:r>
      <w:r w:rsidRPr="00B702A1">
        <w:t>".</w:t>
      </w:r>
    </w:p>
    <w:p w14:paraId="1D86759F" w14:textId="77777777" w:rsidR="003440E3" w:rsidRDefault="003440E3" w:rsidP="003440E3">
      <w:pPr>
        <w:pStyle w:val="EX"/>
      </w:pPr>
      <w:r>
        <w:t>[15]</w:t>
      </w:r>
      <w:r>
        <w:tab/>
        <w:t>3GPP TS 28.515;</w:t>
      </w:r>
      <w:r w:rsidRPr="000721F2">
        <w:t xml:space="preserve"> </w:t>
      </w:r>
      <w:r w:rsidRPr="00B702A1">
        <w:t>"</w:t>
      </w:r>
      <w:r w:rsidRPr="001957B3">
        <w:rPr>
          <w:lang w:val="en-US"/>
        </w:rPr>
        <w:t>Telecommunication management; Fault Management (FM) for mobile networks that include virtualized network functions; Requirements</w:t>
      </w:r>
      <w:r w:rsidRPr="00B702A1">
        <w:t>".</w:t>
      </w:r>
    </w:p>
    <w:p w14:paraId="4A5B2383" w14:textId="77777777" w:rsidR="003440E3" w:rsidRDefault="003440E3" w:rsidP="003440E3">
      <w:pPr>
        <w:pStyle w:val="EX"/>
      </w:pPr>
      <w:r>
        <w:t>[16]</w:t>
      </w:r>
      <w:r>
        <w:tab/>
        <w:t>3GPP TS 28.516:</w:t>
      </w:r>
      <w:r w:rsidRPr="000721F2">
        <w:t xml:space="preserve"> </w:t>
      </w:r>
      <w:r w:rsidRPr="00B702A1">
        <w:t>"</w:t>
      </w:r>
      <w:r w:rsidRPr="001957B3">
        <w:rPr>
          <w:lang w:val="en-US"/>
        </w:rPr>
        <w:t>Telecommunication management; Fault Management (FM) for mobile networks that include virtualized network functions; Procedures</w:t>
      </w:r>
      <w:r w:rsidRPr="00B702A1">
        <w:t>".</w:t>
      </w:r>
    </w:p>
    <w:p w14:paraId="256E2EC2" w14:textId="77777777" w:rsidR="003440E3" w:rsidRDefault="003440E3" w:rsidP="003440E3">
      <w:pPr>
        <w:pStyle w:val="EX"/>
      </w:pPr>
      <w:r>
        <w:t>[17]</w:t>
      </w:r>
      <w:r>
        <w:tab/>
        <w:t>3GPP TS 28.517:</w:t>
      </w:r>
      <w:r w:rsidRPr="000721F2">
        <w:t xml:space="preserve"> </w:t>
      </w:r>
      <w:r w:rsidRPr="00B702A1">
        <w:t>"</w:t>
      </w:r>
      <w:r w:rsidRPr="001957B3">
        <w:rPr>
          <w:lang w:val="en-US"/>
        </w:rPr>
        <w:t>Telecommunication management; Fault Management (FM) for mobile networks that include virtualized network functions; Stage 2</w:t>
      </w:r>
      <w:r w:rsidRPr="00B702A1">
        <w:t>".</w:t>
      </w:r>
    </w:p>
    <w:p w14:paraId="0F049DF9" w14:textId="77777777" w:rsidR="003440E3" w:rsidRDefault="003440E3" w:rsidP="003440E3">
      <w:pPr>
        <w:pStyle w:val="EX"/>
      </w:pPr>
      <w:r>
        <w:lastRenderedPageBreak/>
        <w:t>[18]</w:t>
      </w:r>
      <w:r>
        <w:tab/>
        <w:t>3GPP TS 28.518:</w:t>
      </w:r>
      <w:r w:rsidRPr="000721F2">
        <w:t xml:space="preserve"> </w:t>
      </w:r>
      <w:r w:rsidRPr="00B702A1">
        <w:t>"</w:t>
      </w:r>
      <w:r w:rsidRPr="001957B3">
        <w:rPr>
          <w:lang w:val="en-US"/>
        </w:rPr>
        <w:t>Telecommunication management; Fault Management (FM) for mobile networks that include virtualized network functions; Stage 3</w:t>
      </w:r>
      <w:r w:rsidRPr="00B702A1">
        <w:t>".</w:t>
      </w:r>
    </w:p>
    <w:p w14:paraId="3F2D1699" w14:textId="77777777" w:rsidR="003440E3" w:rsidRDefault="003440E3" w:rsidP="003440E3">
      <w:pPr>
        <w:pStyle w:val="EX"/>
      </w:pPr>
      <w:r>
        <w:t>[19]</w:t>
      </w:r>
      <w:r>
        <w:tab/>
        <w:t>3GPP TS 28.520:</w:t>
      </w:r>
      <w:r w:rsidRPr="000721F2">
        <w:t xml:space="preserve"> </w:t>
      </w:r>
      <w:r w:rsidRPr="00B702A1">
        <w:t>"</w:t>
      </w:r>
      <w:r w:rsidRPr="001957B3">
        <w:rPr>
          <w:lang w:val="en-US"/>
        </w:rPr>
        <w:t>Telecommunication management; Performance Management (PM) for mobile networks that include virtualized network functions; Requirements</w:t>
      </w:r>
      <w:r w:rsidRPr="00B702A1">
        <w:t>".</w:t>
      </w:r>
    </w:p>
    <w:p w14:paraId="3FC8CDD0" w14:textId="77777777" w:rsidR="003440E3" w:rsidRDefault="003440E3" w:rsidP="003440E3">
      <w:pPr>
        <w:pStyle w:val="EX"/>
      </w:pPr>
      <w:r>
        <w:t>[20]</w:t>
      </w:r>
      <w:r>
        <w:tab/>
        <w:t>3GPP TS 28.521:</w:t>
      </w:r>
      <w:r w:rsidRPr="000721F2">
        <w:t xml:space="preserve"> </w:t>
      </w:r>
      <w:r w:rsidRPr="00B702A1">
        <w:t>"</w:t>
      </w:r>
      <w:r w:rsidRPr="001957B3">
        <w:rPr>
          <w:lang w:val="en-US"/>
        </w:rPr>
        <w:t>Telecommunication management; Performance Management (PM) for mobile networks that include virtualized network functions; Procedures</w:t>
      </w:r>
      <w:r w:rsidRPr="00B702A1">
        <w:t>".</w:t>
      </w:r>
    </w:p>
    <w:p w14:paraId="158C836D" w14:textId="77777777" w:rsidR="003440E3" w:rsidRDefault="003440E3" w:rsidP="003440E3">
      <w:pPr>
        <w:pStyle w:val="EX"/>
      </w:pPr>
      <w:r>
        <w:t>[21]</w:t>
      </w:r>
      <w:r>
        <w:tab/>
        <w:t>3GPP TS 28.522:</w:t>
      </w:r>
      <w:r w:rsidRPr="000721F2">
        <w:t xml:space="preserve"> </w:t>
      </w:r>
      <w:r w:rsidRPr="00B702A1">
        <w:t>"</w:t>
      </w:r>
      <w:r w:rsidRPr="001957B3">
        <w:rPr>
          <w:lang w:val="en-US"/>
        </w:rPr>
        <w:t>Telecommunication management; Performance Management (PM) for mobile networks that include virtualized network functions; Stage 2</w:t>
      </w:r>
      <w:r w:rsidRPr="00B702A1">
        <w:t>".</w:t>
      </w:r>
    </w:p>
    <w:p w14:paraId="4A9A9E6D" w14:textId="77777777" w:rsidR="003440E3" w:rsidRDefault="003440E3" w:rsidP="003440E3">
      <w:pPr>
        <w:pStyle w:val="EX"/>
      </w:pPr>
      <w:r>
        <w:t>[22]</w:t>
      </w:r>
      <w:r>
        <w:tab/>
        <w:t>3GPP TS 28.523:</w:t>
      </w:r>
      <w:r w:rsidRPr="000721F2">
        <w:t xml:space="preserve"> </w:t>
      </w:r>
      <w:r w:rsidRPr="00B702A1">
        <w:t>"</w:t>
      </w:r>
      <w:r w:rsidRPr="001957B3">
        <w:rPr>
          <w:lang w:val="en-US"/>
        </w:rPr>
        <w:t>Telecommunication management; Performance Management (PM) for mobile networks that include virtualized network functions; Stage 3</w:t>
      </w:r>
      <w:r w:rsidRPr="00B702A1">
        <w:t>".</w:t>
      </w:r>
    </w:p>
    <w:p w14:paraId="28BC8D6C" w14:textId="77777777" w:rsidR="003440E3" w:rsidRDefault="003440E3" w:rsidP="003440E3">
      <w:pPr>
        <w:pStyle w:val="EX"/>
      </w:pPr>
      <w:r>
        <w:t>[23]</w:t>
      </w:r>
      <w:r>
        <w:tab/>
        <w:t>3GPP TS 28.525:</w:t>
      </w:r>
      <w:r w:rsidRPr="000721F2">
        <w:t xml:space="preserve"> </w:t>
      </w:r>
      <w:r w:rsidRPr="00B702A1">
        <w:t>"</w:t>
      </w:r>
      <w:r w:rsidRPr="001957B3">
        <w:rPr>
          <w:lang w:val="en-US"/>
        </w:rPr>
        <w:t>Telecommunication management; Life Cycle Management (LCM) for mobile networks that include virtualized network functions; Requirements</w:t>
      </w:r>
      <w:r w:rsidRPr="00B702A1">
        <w:t>".</w:t>
      </w:r>
    </w:p>
    <w:p w14:paraId="648A2932" w14:textId="77777777" w:rsidR="003440E3" w:rsidRDefault="003440E3" w:rsidP="003440E3">
      <w:pPr>
        <w:pStyle w:val="EX"/>
      </w:pPr>
      <w:r>
        <w:t>[24]</w:t>
      </w:r>
      <w:r>
        <w:tab/>
        <w:t>3GPP TS 28.526:</w:t>
      </w:r>
      <w:r w:rsidRPr="000721F2">
        <w:t xml:space="preserve"> </w:t>
      </w:r>
      <w:r w:rsidRPr="00B702A1">
        <w:t>"</w:t>
      </w:r>
      <w:r w:rsidRPr="001957B3">
        <w:rPr>
          <w:lang w:val="en-US"/>
        </w:rPr>
        <w:t>Telecommunication management; Life Cycle Management (LCM) for mobile networks that include virtualized network functions; Procedures</w:t>
      </w:r>
      <w:r w:rsidRPr="00B702A1">
        <w:t>".</w:t>
      </w:r>
    </w:p>
    <w:p w14:paraId="235B4F83" w14:textId="77777777" w:rsidR="003440E3" w:rsidRDefault="003440E3" w:rsidP="003440E3">
      <w:pPr>
        <w:pStyle w:val="EX"/>
      </w:pPr>
      <w:r>
        <w:t>[25]</w:t>
      </w:r>
      <w:r>
        <w:tab/>
        <w:t>3GPP TS 28.527:</w:t>
      </w:r>
      <w:r w:rsidRPr="000721F2">
        <w:t xml:space="preserve"> </w:t>
      </w:r>
      <w:r w:rsidRPr="00B702A1">
        <w:t>"</w:t>
      </w:r>
      <w:r w:rsidRPr="001957B3">
        <w:rPr>
          <w:lang w:val="en-US"/>
        </w:rPr>
        <w:t>Telecommunication management; Life Cycle Management (LCM) for mobile networks that include virtualized network functions; Stage 2</w:t>
      </w:r>
      <w:r w:rsidRPr="00B702A1">
        <w:t>".</w:t>
      </w:r>
    </w:p>
    <w:p w14:paraId="01062119" w14:textId="77777777" w:rsidR="003440E3" w:rsidRPr="00B702A1" w:rsidRDefault="003440E3" w:rsidP="003440E3">
      <w:pPr>
        <w:pStyle w:val="EX"/>
      </w:pPr>
      <w:r>
        <w:t>[26]</w:t>
      </w:r>
      <w:r>
        <w:tab/>
        <w:t>3GPP TS 28.528:</w:t>
      </w:r>
      <w:r w:rsidRPr="000721F2">
        <w:t xml:space="preserve"> </w:t>
      </w:r>
      <w:r w:rsidRPr="00B702A1">
        <w:t>"</w:t>
      </w:r>
      <w:r w:rsidRPr="001957B3">
        <w:rPr>
          <w:lang w:val="en-US"/>
        </w:rPr>
        <w:t>Telecommunication management; Life Cycle Management (LCM) for mobile networks that include virtualized network functions; Stage 3</w:t>
      </w:r>
      <w:r w:rsidRPr="00B702A1">
        <w:t>".</w:t>
      </w:r>
    </w:p>
    <w:p w14:paraId="63305AA7" w14:textId="77777777" w:rsidR="003440E3" w:rsidRDefault="003440E3" w:rsidP="003440E3">
      <w:pPr>
        <w:pStyle w:val="EX"/>
      </w:pPr>
      <w:r>
        <w:t>[27]</w:t>
      </w:r>
      <w:r>
        <w:tab/>
        <w:t xml:space="preserve">ETSI GS NFV 003: </w:t>
      </w:r>
      <w:r w:rsidRPr="00B702A1">
        <w:t>"</w:t>
      </w:r>
      <w:r>
        <w:t>Network Functions Virtualisation (NFV); Terminology for Main Concepts in NFV V1.3.1 (2018-01)</w:t>
      </w:r>
      <w:r w:rsidRPr="00B702A1">
        <w:t>"</w:t>
      </w:r>
      <w:r>
        <w:t>.</w:t>
      </w:r>
    </w:p>
    <w:p w14:paraId="511296B4" w14:textId="77777777" w:rsidR="003440E3" w:rsidRPr="000B199C" w:rsidRDefault="003440E3" w:rsidP="003440E3">
      <w:pPr>
        <w:pStyle w:val="EX"/>
      </w:pPr>
      <w:r>
        <w:t>[28]</w:t>
      </w:r>
      <w:r>
        <w:tab/>
        <w:t xml:space="preserve">3GPP TS 28.545: </w:t>
      </w:r>
      <w:r w:rsidRPr="00B702A1">
        <w:t>"</w:t>
      </w:r>
      <w:r w:rsidRPr="000B199C">
        <w:t>Management and orchestration; Fault Supervision (FS)</w:t>
      </w:r>
      <w:r w:rsidRPr="00B702A1">
        <w:t>"</w:t>
      </w:r>
      <w:r>
        <w:t>.</w:t>
      </w:r>
    </w:p>
    <w:p w14:paraId="512C5B1F" w14:textId="77777777" w:rsidR="003440E3" w:rsidRDefault="003440E3" w:rsidP="003440E3">
      <w:pPr>
        <w:pStyle w:val="EX"/>
      </w:pPr>
      <w:r>
        <w:t>[29]</w:t>
      </w:r>
      <w:r>
        <w:tab/>
        <w:t xml:space="preserve">ETSI GS ZSM 002: </w:t>
      </w:r>
      <w:r w:rsidRPr="00B702A1">
        <w:t>"</w:t>
      </w:r>
      <w:r>
        <w:t>Zero-touch Network and Service Management (ZSM); Reference Architecture V.1.1 (2019-08)</w:t>
      </w:r>
      <w:r w:rsidRPr="00B702A1">
        <w:t>"</w:t>
      </w:r>
      <w:r>
        <w:t>.</w:t>
      </w:r>
    </w:p>
    <w:p w14:paraId="2DB08509" w14:textId="77777777" w:rsidR="003440E3" w:rsidRPr="00B702A1" w:rsidRDefault="003440E3" w:rsidP="003440E3">
      <w:pPr>
        <w:pStyle w:val="EX"/>
      </w:pPr>
      <w:r>
        <w:t>[30]</w:t>
      </w:r>
      <w:r>
        <w:tab/>
        <w:t>3GPP TS 23.288</w:t>
      </w:r>
      <w:r>
        <w:rPr>
          <w:rFonts w:hint="eastAsia"/>
          <w:lang w:eastAsia="zh-CN"/>
        </w:rPr>
        <w:t>:</w:t>
      </w:r>
      <w:r w:rsidRPr="00E46F50">
        <w:t xml:space="preserve"> </w:t>
      </w:r>
      <w:r w:rsidRPr="00B702A1">
        <w:t>"</w:t>
      </w:r>
      <w:r w:rsidRPr="00E46F50">
        <w:rPr>
          <w:lang w:eastAsia="zh-CN"/>
        </w:rPr>
        <w:t>Architecture enhancements for 5G System (5GS) to support network data analytics services</w:t>
      </w:r>
      <w:r w:rsidRPr="00B702A1">
        <w:t>"</w:t>
      </w:r>
      <w:r>
        <w:t>.</w:t>
      </w:r>
    </w:p>
    <w:p w14:paraId="2F689B97" w14:textId="77777777" w:rsidR="008A0E38" w:rsidRDefault="008A0E38" w:rsidP="008A0E38">
      <w:pPr>
        <w:pStyle w:val="EX"/>
        <w:rPr>
          <w:ins w:id="3" w:author="Huawei3" w:date="2019-10-18T08:23:00Z"/>
        </w:rPr>
      </w:pPr>
      <w:ins w:id="4" w:author="Huawei3" w:date="2019-10-18T08:23:00Z">
        <w:r>
          <w:t>[</w:t>
        </w:r>
        <w:r w:rsidRPr="003440E3">
          <w:rPr>
            <w:highlight w:val="green"/>
          </w:rPr>
          <w:t>x</w:t>
        </w:r>
        <w:r>
          <w:t>]</w:t>
        </w:r>
        <w:r>
          <w:tab/>
          <w:t xml:space="preserve">3GPP TS 32.158: </w:t>
        </w:r>
        <w:r w:rsidRPr="00B702A1">
          <w:t>"</w:t>
        </w:r>
        <w:r w:rsidRPr="00B022A7">
          <w:t xml:space="preserve">Management and orchestration; Design rules for </w:t>
        </w:r>
        <w:proofErr w:type="spellStart"/>
        <w:r w:rsidRPr="00B022A7">
          <w:t>REpresentational</w:t>
        </w:r>
        <w:proofErr w:type="spellEnd"/>
        <w:r w:rsidRPr="00B022A7">
          <w:t xml:space="preserve"> State Transfer (REST) Solution Sets (SS)</w:t>
        </w:r>
        <w:r w:rsidRPr="00B702A1">
          <w:t>"</w:t>
        </w:r>
        <w:r>
          <w:t>.</w:t>
        </w:r>
      </w:ins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D3544" w:rsidRPr="007D21AA" w14:paraId="5E0DC92C" w14:textId="77777777" w:rsidTr="006D7507">
        <w:tc>
          <w:tcPr>
            <w:tcW w:w="9521" w:type="dxa"/>
            <w:shd w:val="clear" w:color="auto" w:fill="FFFFCC"/>
            <w:vAlign w:val="center"/>
          </w:tcPr>
          <w:p w14:paraId="22C7978D" w14:textId="7017B309" w:rsidR="001D3544" w:rsidRPr="000756E9" w:rsidRDefault="001D3544" w:rsidP="006D750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5" w:name="_GoBack"/>
            <w:bookmarkEnd w:id="5"/>
            <w:r w:rsidRPr="00250D73">
              <w:rPr>
                <w:rFonts w:ascii="Arial" w:hAnsi="Arial" w:cs="Arial"/>
                <w:b/>
                <w:bCs/>
                <w:sz w:val="24"/>
                <w:szCs w:val="28"/>
                <w:lang w:eastAsia="zh-CN"/>
              </w:rPr>
              <w:t xml:space="preserve">Start of </w:t>
            </w:r>
            <w:r w:rsidR="003E7340">
              <w:rPr>
                <w:rFonts w:ascii="Arial" w:hAnsi="Arial" w:cs="Arial"/>
                <w:b/>
                <w:bCs/>
                <w:sz w:val="24"/>
                <w:szCs w:val="28"/>
                <w:lang w:eastAsia="zh-CN"/>
              </w:rPr>
              <w:t>2</w:t>
            </w:r>
            <w:r w:rsidR="003E7340" w:rsidRPr="003E7340">
              <w:rPr>
                <w:rFonts w:ascii="Arial" w:hAnsi="Arial" w:cs="Arial"/>
                <w:b/>
                <w:bCs/>
                <w:sz w:val="24"/>
                <w:szCs w:val="28"/>
                <w:vertAlign w:val="superscript"/>
                <w:lang w:eastAsia="zh-CN"/>
              </w:rPr>
              <w:t>nd</w:t>
            </w:r>
            <w:r w:rsidR="003E7340">
              <w:rPr>
                <w:rFonts w:ascii="Arial" w:hAnsi="Arial" w:cs="Arial"/>
                <w:b/>
                <w:bCs/>
                <w:sz w:val="24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4"/>
                <w:szCs w:val="28"/>
                <w:lang w:eastAsia="zh-CN"/>
              </w:rPr>
              <w:t>modified section in TS 28.533</w:t>
            </w:r>
          </w:p>
        </w:tc>
      </w:tr>
    </w:tbl>
    <w:p w14:paraId="3E13F57A" w14:textId="77777777" w:rsidR="008A0E38" w:rsidRPr="003653E4" w:rsidRDefault="008A0E38" w:rsidP="008A0E38">
      <w:pPr>
        <w:pStyle w:val="Heading3"/>
        <w:overflowPunct w:val="0"/>
        <w:autoSpaceDE w:val="0"/>
        <w:autoSpaceDN w:val="0"/>
        <w:adjustRightInd w:val="0"/>
        <w:textAlignment w:val="baseline"/>
        <w:rPr>
          <w:ins w:id="6" w:author="Huawei3" w:date="2019-10-18T08:23:00Z"/>
        </w:rPr>
      </w:pPr>
      <w:ins w:id="7" w:author="Huawei3" w:date="2019-10-18T08:23:00Z">
        <w:r w:rsidRPr="003653E4">
          <w:t>4.7</w:t>
        </w:r>
        <w:proofErr w:type="gramStart"/>
        <w:r w:rsidRPr="003653E4">
          <w:t>.x</w:t>
        </w:r>
        <w:proofErr w:type="gramEnd"/>
        <w:r w:rsidRPr="003653E4">
          <w:tab/>
        </w:r>
        <w:r>
          <w:t>Obtaining</w:t>
        </w:r>
        <w:r w:rsidRPr="003653E4">
          <w:t xml:space="preserve"> </w:t>
        </w:r>
        <w:r>
          <w:t xml:space="preserve">URI of </w:t>
        </w:r>
        <w:proofErr w:type="spellStart"/>
        <w:r>
          <w:t>MnS</w:t>
        </w:r>
        <w:proofErr w:type="spellEnd"/>
        <w:r>
          <w:t xml:space="preserve"> instance</w:t>
        </w:r>
      </w:ins>
    </w:p>
    <w:p w14:paraId="1EBD0E1B" w14:textId="77777777" w:rsidR="008A0E38" w:rsidRDefault="008A0E38" w:rsidP="008A0E38">
      <w:pPr>
        <w:rPr>
          <w:ins w:id="8" w:author="Huawei3" w:date="2019-10-18T08:23:00Z"/>
          <w:rFonts w:eastAsia="SimSun"/>
        </w:rPr>
      </w:pPr>
      <w:ins w:id="9" w:author="Huawei3" w:date="2019-10-18T08:23:00Z">
        <w:r>
          <w:rPr>
            <w:rFonts w:eastAsia="SimSun"/>
            <w:lang w:eastAsia="zh-CN"/>
          </w:rPr>
          <w:t xml:space="preserve">The </w:t>
        </w:r>
        <w:proofErr w:type="spellStart"/>
        <w:r>
          <w:rPr>
            <w:rFonts w:eastAsia="SimSun"/>
          </w:rPr>
          <w:t>MnS</w:t>
        </w:r>
        <w:proofErr w:type="spellEnd"/>
        <w:r>
          <w:rPr>
            <w:rFonts w:eastAsia="SimSun"/>
          </w:rPr>
          <w:t xml:space="preserve"> consumer</w:t>
        </w:r>
        <w:r w:rsidRPr="003554F3">
          <w:rPr>
            <w:rFonts w:eastAsia="SimSun"/>
          </w:rPr>
          <w:t xml:space="preserve"> </w:t>
        </w:r>
        <w:r>
          <w:rPr>
            <w:rFonts w:eastAsia="SimSun"/>
          </w:rPr>
          <w:t xml:space="preserve">may </w:t>
        </w:r>
        <w:r w:rsidRPr="00186119">
          <w:rPr>
            <w:rFonts w:eastAsia="SimSun"/>
          </w:rPr>
          <w:t xml:space="preserve">obtain </w:t>
        </w:r>
        <w:r>
          <w:rPr>
            <w:rFonts w:eastAsia="SimSun"/>
          </w:rPr>
          <w:t xml:space="preserve">URI of </w:t>
        </w:r>
        <w:proofErr w:type="spellStart"/>
        <w:r>
          <w:rPr>
            <w:rFonts w:eastAsia="SimSun"/>
          </w:rPr>
          <w:t>MnS</w:t>
        </w:r>
        <w:proofErr w:type="spellEnd"/>
        <w:r>
          <w:rPr>
            <w:rFonts w:eastAsia="SimSun"/>
          </w:rPr>
          <w:t xml:space="preserve"> instance</w:t>
        </w:r>
        <w:r w:rsidRPr="00186119">
          <w:rPr>
            <w:rFonts w:eastAsia="SimSun"/>
          </w:rPr>
          <w:t xml:space="preserve"> </w:t>
        </w:r>
        <w:r>
          <w:rPr>
            <w:rFonts w:eastAsia="SimSun"/>
          </w:rPr>
          <w:t>by:</w:t>
        </w:r>
      </w:ins>
    </w:p>
    <w:p w14:paraId="55D2F1E8" w14:textId="77777777" w:rsidR="008A0E38" w:rsidRDefault="008A0E38" w:rsidP="008A0E38">
      <w:pPr>
        <w:pStyle w:val="ListParagraph"/>
        <w:numPr>
          <w:ilvl w:val="0"/>
          <w:numId w:val="2"/>
        </w:numPr>
        <w:rPr>
          <w:ins w:id="10" w:author="Huawei3" w:date="2019-10-18T08:23:00Z"/>
          <w:rFonts w:eastAsia="SimSun"/>
        </w:rPr>
      </w:pPr>
      <w:proofErr w:type="spellStart"/>
      <w:ins w:id="11" w:author="Huawei3" w:date="2019-10-18T08:23:00Z">
        <w:r>
          <w:rPr>
            <w:rFonts w:eastAsia="SimSun"/>
          </w:rPr>
          <w:t>MnS</w:t>
        </w:r>
        <w:proofErr w:type="spellEnd"/>
        <w:r>
          <w:rPr>
            <w:rFonts w:eastAsia="SimSun"/>
          </w:rPr>
          <w:t xml:space="preserve"> instance URI pre-configuration;</w:t>
        </w:r>
      </w:ins>
    </w:p>
    <w:p w14:paraId="189731CB" w14:textId="77777777" w:rsidR="008A0E38" w:rsidRPr="008A0E38" w:rsidRDefault="008A0E38" w:rsidP="008A0E38">
      <w:pPr>
        <w:pStyle w:val="ListParagraph"/>
        <w:numPr>
          <w:ilvl w:val="0"/>
          <w:numId w:val="2"/>
        </w:numPr>
        <w:rPr>
          <w:ins w:id="12" w:author="Huawei3" w:date="2019-10-18T08:23:00Z"/>
          <w:rFonts w:eastAsia="SimSun"/>
        </w:rPr>
      </w:pPr>
      <w:proofErr w:type="spellStart"/>
      <w:ins w:id="13" w:author="Huawei3" w:date="2019-10-18T08:23:00Z">
        <w:r>
          <w:rPr>
            <w:rFonts w:eastAsia="SimSun"/>
          </w:rPr>
          <w:t>MnS</w:t>
        </w:r>
        <w:proofErr w:type="spellEnd"/>
        <w:r>
          <w:rPr>
            <w:rFonts w:eastAsia="SimSun"/>
          </w:rPr>
          <w:t xml:space="preserve"> instance URI discovery. </w:t>
        </w:r>
      </w:ins>
    </w:p>
    <w:p w14:paraId="62827FDB" w14:textId="7B5DEA6C" w:rsidR="003440E3" w:rsidRDefault="008A0E38" w:rsidP="008A0E38">
      <w:pPr>
        <w:rPr>
          <w:rFonts w:eastAsia="SimSun"/>
        </w:rPr>
      </w:pPr>
      <w:ins w:id="14" w:author="Huawei3" w:date="2019-10-18T08:23:00Z">
        <w:r>
          <w:rPr>
            <w:rFonts w:eastAsia="SimSun" w:hint="eastAsia"/>
            <w:lang w:eastAsia="zh-CN"/>
          </w:rPr>
          <w:t xml:space="preserve">The </w:t>
        </w:r>
        <w:proofErr w:type="spellStart"/>
        <w:r>
          <w:rPr>
            <w:rFonts w:eastAsia="SimSun"/>
            <w:lang w:eastAsia="zh-CN"/>
          </w:rPr>
          <w:t>MnS</w:t>
        </w:r>
        <w:proofErr w:type="spellEnd"/>
        <w:r>
          <w:rPr>
            <w:rFonts w:eastAsia="SimSun"/>
            <w:lang w:eastAsia="zh-CN"/>
          </w:rPr>
          <w:t xml:space="preserve"> instance can be represented as operation resources archetype described in 3GPP TS 32.158 [</w:t>
        </w:r>
        <w:r w:rsidRPr="0002711C">
          <w:rPr>
            <w:rFonts w:eastAsia="SimSun"/>
            <w:highlight w:val="green"/>
            <w:lang w:eastAsia="zh-CN"/>
          </w:rPr>
          <w:t>x</w:t>
        </w:r>
        <w:r>
          <w:rPr>
            <w:rFonts w:eastAsia="SimSun"/>
            <w:lang w:eastAsia="zh-CN"/>
          </w:rPr>
          <w:t xml:space="preserve">]. </w:t>
        </w:r>
        <w:r>
          <w:rPr>
            <w:rFonts w:eastAsia="SimSun"/>
            <w:lang w:eastAsia="zh-CN"/>
          </w:rPr>
          <w:t xml:space="preserve">If the </w:t>
        </w:r>
        <w:r>
          <w:t>authority part</w:t>
        </w:r>
        <w:r w:rsidDel="00EE589A">
          <w:rPr>
            <w:rFonts w:eastAsia="SimSun"/>
            <w:lang w:eastAsia="zh-CN"/>
          </w:rPr>
          <w:t xml:space="preserve"> </w:t>
        </w:r>
        <w:r>
          <w:rPr>
            <w:rFonts w:eastAsia="SimSun"/>
            <w:lang w:eastAsia="zh-CN"/>
          </w:rPr>
          <w:t xml:space="preserve">defined by the </w:t>
        </w:r>
        <w:proofErr w:type="spellStart"/>
        <w:r>
          <w:rPr>
            <w:rFonts w:eastAsia="SimSun"/>
            <w:lang w:eastAsia="zh-CN"/>
          </w:rPr>
          <w:t>MnS</w:t>
        </w:r>
        <w:proofErr w:type="spellEnd"/>
        <w:r>
          <w:rPr>
            <w:rFonts w:eastAsia="SimSun"/>
            <w:lang w:eastAsia="zh-CN"/>
          </w:rPr>
          <w:t xml:space="preserve"> producer is available, the </w:t>
        </w:r>
        <w:proofErr w:type="spellStart"/>
        <w:r>
          <w:rPr>
            <w:rFonts w:eastAsia="SimSun"/>
            <w:lang w:eastAsia="zh-CN"/>
          </w:rPr>
          <w:t>MnS</w:t>
        </w:r>
        <w:proofErr w:type="spellEnd"/>
        <w:r>
          <w:rPr>
            <w:rFonts w:eastAsia="SimSun"/>
            <w:lang w:eastAsia="zh-CN"/>
          </w:rPr>
          <w:t xml:space="preserve"> consumer gets the URI of </w:t>
        </w:r>
        <w:proofErr w:type="spellStart"/>
        <w:r>
          <w:rPr>
            <w:rFonts w:eastAsia="SimSun"/>
            <w:lang w:eastAsia="zh-CN"/>
          </w:rPr>
          <w:t>MnS</w:t>
        </w:r>
        <w:proofErr w:type="spellEnd"/>
        <w:r>
          <w:rPr>
            <w:rFonts w:eastAsia="SimSun"/>
            <w:lang w:eastAsia="zh-CN"/>
          </w:rPr>
          <w:t xml:space="preserve"> instance by </w:t>
        </w:r>
        <w:r>
          <w:rPr>
            <w:rFonts w:eastAsia="SimSun"/>
          </w:rPr>
          <w:t xml:space="preserve">mapping DN to URI (see </w:t>
        </w:r>
        <w:r>
          <w:rPr>
            <w:rFonts w:eastAsia="SimSun"/>
            <w:lang w:eastAsia="zh-CN"/>
          </w:rPr>
          <w:t>3GPP TS 32.158 [</w:t>
        </w:r>
        <w:r w:rsidRPr="0002711C">
          <w:rPr>
            <w:rFonts w:eastAsia="SimSun"/>
            <w:highlight w:val="green"/>
            <w:lang w:eastAsia="zh-CN"/>
          </w:rPr>
          <w:t>x</w:t>
        </w:r>
        <w:r>
          <w:rPr>
            <w:rFonts w:eastAsia="SimSun"/>
            <w:lang w:eastAsia="zh-CN"/>
          </w:rPr>
          <w:t>]</w:t>
        </w:r>
        <w:r>
          <w:rPr>
            <w:rFonts w:eastAsia="SimSun"/>
          </w:rPr>
          <w:t>)</w:t>
        </w:r>
        <w:r>
          <w:rPr>
            <w:rFonts w:eastAsia="SimSun"/>
            <w:lang w:eastAsia="zh-CN"/>
          </w:rPr>
          <w:t xml:space="preserve">. Otherwise, </w:t>
        </w:r>
        <w:r>
          <w:rPr>
            <w:rFonts w:eastAsia="SimSun"/>
          </w:rPr>
          <w:t xml:space="preserve">the </w:t>
        </w:r>
        <w:proofErr w:type="spellStart"/>
        <w:r>
          <w:rPr>
            <w:rFonts w:eastAsia="SimSun"/>
          </w:rPr>
          <w:t>MnS</w:t>
        </w:r>
        <w:proofErr w:type="spellEnd"/>
        <w:r>
          <w:rPr>
            <w:rFonts w:eastAsia="SimSun"/>
          </w:rPr>
          <w:t xml:space="preserve"> consumer</w:t>
        </w:r>
        <w:r w:rsidRPr="003554F3">
          <w:rPr>
            <w:rFonts w:eastAsia="SimSun"/>
          </w:rPr>
          <w:t xml:space="preserve"> </w:t>
        </w:r>
        <w:r>
          <w:rPr>
            <w:rFonts w:eastAsia="SimSun"/>
          </w:rPr>
          <w:t xml:space="preserve">may </w:t>
        </w:r>
        <w:r w:rsidRPr="00186119">
          <w:rPr>
            <w:rFonts w:eastAsia="SimSun"/>
          </w:rPr>
          <w:t xml:space="preserve">obtain </w:t>
        </w:r>
        <w:r>
          <w:rPr>
            <w:rFonts w:eastAsia="SimSun"/>
          </w:rPr>
          <w:t xml:space="preserve">URI of </w:t>
        </w:r>
        <w:proofErr w:type="spellStart"/>
        <w:r>
          <w:rPr>
            <w:rFonts w:eastAsia="SimSun"/>
          </w:rPr>
          <w:t>MnS</w:t>
        </w:r>
        <w:proofErr w:type="spellEnd"/>
        <w:r>
          <w:rPr>
            <w:rFonts w:eastAsia="SimSun"/>
          </w:rPr>
          <w:t xml:space="preserve"> instance</w:t>
        </w:r>
        <w:r w:rsidRPr="00186119">
          <w:rPr>
            <w:rFonts w:eastAsia="SimSun"/>
          </w:rPr>
          <w:t xml:space="preserve"> </w:t>
        </w:r>
        <w:r>
          <w:rPr>
            <w:rFonts w:eastAsia="SimSun"/>
          </w:rPr>
          <w:t xml:space="preserve">by </w:t>
        </w:r>
        <w:proofErr w:type="spellStart"/>
        <w:r>
          <w:rPr>
            <w:rFonts w:eastAsia="SimSun"/>
          </w:rPr>
          <w:t>MnS</w:t>
        </w:r>
        <w:proofErr w:type="spellEnd"/>
        <w:r>
          <w:rPr>
            <w:rFonts w:eastAsia="SimSun"/>
          </w:rPr>
          <w:t xml:space="preserve"> instance URI discovery procedure (see 3GPP TS 28.532 [9]).</w:t>
        </w:r>
      </w:ins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925D5" w:rsidRPr="007D21AA" w14:paraId="42D434D6" w14:textId="77777777" w:rsidTr="006D7507">
        <w:tc>
          <w:tcPr>
            <w:tcW w:w="9521" w:type="dxa"/>
            <w:shd w:val="clear" w:color="auto" w:fill="FFFFCC"/>
            <w:vAlign w:val="center"/>
          </w:tcPr>
          <w:p w14:paraId="4A26854A" w14:textId="77777777" w:rsidR="005925D5" w:rsidRPr="000756E9" w:rsidRDefault="005925D5" w:rsidP="006D750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250D73">
              <w:rPr>
                <w:rFonts w:ascii="Arial" w:hAnsi="Arial" w:cs="Arial"/>
                <w:b/>
                <w:bCs/>
                <w:sz w:val="24"/>
                <w:szCs w:val="28"/>
                <w:lang w:eastAsia="zh-CN"/>
              </w:rPr>
              <w:t>End of modification in TS 28.53</w:t>
            </w:r>
            <w:r w:rsidR="008C385B">
              <w:rPr>
                <w:rFonts w:ascii="Arial" w:hAnsi="Arial" w:cs="Arial"/>
                <w:b/>
                <w:bCs/>
                <w:sz w:val="24"/>
                <w:szCs w:val="28"/>
                <w:lang w:eastAsia="zh-CN"/>
              </w:rPr>
              <w:t>3</w:t>
            </w:r>
          </w:p>
        </w:tc>
      </w:tr>
    </w:tbl>
    <w:p w14:paraId="61FBBE1F" w14:textId="77777777" w:rsidR="005925D5" w:rsidRDefault="005925D5">
      <w:pPr>
        <w:rPr>
          <w:noProof/>
        </w:rPr>
      </w:pPr>
    </w:p>
    <w:sectPr w:rsidR="005925D5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9EF492A" w14:textId="77777777" w:rsidR="0065597A" w:rsidRDefault="0065597A">
      <w:r>
        <w:separator/>
      </w:r>
    </w:p>
  </w:endnote>
  <w:endnote w:type="continuationSeparator" w:id="0">
    <w:p w14:paraId="73BBA499" w14:textId="77777777" w:rsidR="0065597A" w:rsidRDefault="006559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32EF666" w14:textId="77777777" w:rsidR="0065597A" w:rsidRDefault="0065597A">
      <w:r>
        <w:separator/>
      </w:r>
    </w:p>
  </w:footnote>
  <w:footnote w:type="continuationSeparator" w:id="0">
    <w:p w14:paraId="4A579BD4" w14:textId="77777777" w:rsidR="0065597A" w:rsidRDefault="0065597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69A7C83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CF456B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BA21143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64CDB4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EEE4397"/>
    <w:multiLevelType w:val="hybridMultilevel"/>
    <w:tmpl w:val="9468ED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30001F7"/>
    <w:multiLevelType w:val="hybridMultilevel"/>
    <w:tmpl w:val="711A7C74"/>
    <w:lvl w:ilvl="0" w:tplc="E7D2FC6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385011F6"/>
    <w:multiLevelType w:val="hybridMultilevel"/>
    <w:tmpl w:val="713810EC"/>
    <w:lvl w:ilvl="0" w:tplc="9D8C880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3">
    <w15:presenceInfo w15:providerId="None" w15:userId="Huawei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sDQ1NjAyMjU1NTAytDRT0lEKTi0uzszPAykwtKwFAFbREnotAAAA"/>
  </w:docVars>
  <w:rsids>
    <w:rsidRoot w:val="00022E4A"/>
    <w:rsid w:val="000030D4"/>
    <w:rsid w:val="00005D09"/>
    <w:rsid w:val="00010400"/>
    <w:rsid w:val="00016A11"/>
    <w:rsid w:val="00022E4A"/>
    <w:rsid w:val="0002711C"/>
    <w:rsid w:val="00044B31"/>
    <w:rsid w:val="00045E9A"/>
    <w:rsid w:val="000627A1"/>
    <w:rsid w:val="00062809"/>
    <w:rsid w:val="00076FC6"/>
    <w:rsid w:val="0007776B"/>
    <w:rsid w:val="00080BD4"/>
    <w:rsid w:val="000930C5"/>
    <w:rsid w:val="000A3B55"/>
    <w:rsid w:val="000A6394"/>
    <w:rsid w:val="000B7FED"/>
    <w:rsid w:val="000C038A"/>
    <w:rsid w:val="000C6598"/>
    <w:rsid w:val="000E5631"/>
    <w:rsid w:val="000E61C6"/>
    <w:rsid w:val="00103F90"/>
    <w:rsid w:val="00141E8E"/>
    <w:rsid w:val="00145D43"/>
    <w:rsid w:val="001468F1"/>
    <w:rsid w:val="00146DC8"/>
    <w:rsid w:val="001502B8"/>
    <w:rsid w:val="00152FD4"/>
    <w:rsid w:val="00154D18"/>
    <w:rsid w:val="00164E27"/>
    <w:rsid w:val="001832DF"/>
    <w:rsid w:val="00185C2D"/>
    <w:rsid w:val="00186119"/>
    <w:rsid w:val="00192C46"/>
    <w:rsid w:val="00195462"/>
    <w:rsid w:val="001A08B3"/>
    <w:rsid w:val="001A7B60"/>
    <w:rsid w:val="001B2C7A"/>
    <w:rsid w:val="001B52F0"/>
    <w:rsid w:val="001B7A65"/>
    <w:rsid w:val="001D22CE"/>
    <w:rsid w:val="001D3544"/>
    <w:rsid w:val="001D5441"/>
    <w:rsid w:val="001E41F3"/>
    <w:rsid w:val="001F0155"/>
    <w:rsid w:val="001F02B1"/>
    <w:rsid w:val="001F3C3A"/>
    <w:rsid w:val="00221074"/>
    <w:rsid w:val="00236FD9"/>
    <w:rsid w:val="0024328E"/>
    <w:rsid w:val="002471A9"/>
    <w:rsid w:val="00247D1B"/>
    <w:rsid w:val="0026004D"/>
    <w:rsid w:val="002636D2"/>
    <w:rsid w:val="002640DD"/>
    <w:rsid w:val="00265842"/>
    <w:rsid w:val="00275D12"/>
    <w:rsid w:val="00284FEB"/>
    <w:rsid w:val="002860C4"/>
    <w:rsid w:val="002A4E7D"/>
    <w:rsid w:val="002A4FA5"/>
    <w:rsid w:val="002B2840"/>
    <w:rsid w:val="002B31BD"/>
    <w:rsid w:val="002B4F59"/>
    <w:rsid w:val="002B5741"/>
    <w:rsid w:val="002D3849"/>
    <w:rsid w:val="002D6689"/>
    <w:rsid w:val="002E3F89"/>
    <w:rsid w:val="002F39A6"/>
    <w:rsid w:val="002F3A48"/>
    <w:rsid w:val="002F4FCA"/>
    <w:rsid w:val="003022C6"/>
    <w:rsid w:val="00302BF7"/>
    <w:rsid w:val="00305409"/>
    <w:rsid w:val="0031444C"/>
    <w:rsid w:val="00327179"/>
    <w:rsid w:val="00332749"/>
    <w:rsid w:val="003440E3"/>
    <w:rsid w:val="00345D8B"/>
    <w:rsid w:val="0034604D"/>
    <w:rsid w:val="00352F5C"/>
    <w:rsid w:val="003554F3"/>
    <w:rsid w:val="00360863"/>
    <w:rsid w:val="003609EF"/>
    <w:rsid w:val="0036231A"/>
    <w:rsid w:val="00363FF7"/>
    <w:rsid w:val="003653E4"/>
    <w:rsid w:val="00366BBF"/>
    <w:rsid w:val="00372537"/>
    <w:rsid w:val="00374DD4"/>
    <w:rsid w:val="00387AAC"/>
    <w:rsid w:val="0039165B"/>
    <w:rsid w:val="003A2E9D"/>
    <w:rsid w:val="003A76F5"/>
    <w:rsid w:val="003C4D38"/>
    <w:rsid w:val="003C600A"/>
    <w:rsid w:val="003D352F"/>
    <w:rsid w:val="003D432D"/>
    <w:rsid w:val="003D640E"/>
    <w:rsid w:val="003E1A36"/>
    <w:rsid w:val="003E2FD2"/>
    <w:rsid w:val="003E7340"/>
    <w:rsid w:val="003E7701"/>
    <w:rsid w:val="003F7711"/>
    <w:rsid w:val="00402102"/>
    <w:rsid w:val="00410371"/>
    <w:rsid w:val="004238AA"/>
    <w:rsid w:val="004242F1"/>
    <w:rsid w:val="004433AD"/>
    <w:rsid w:val="00460222"/>
    <w:rsid w:val="004652B1"/>
    <w:rsid w:val="004659EC"/>
    <w:rsid w:val="00470AD7"/>
    <w:rsid w:val="0047311B"/>
    <w:rsid w:val="00482204"/>
    <w:rsid w:val="004A1F9E"/>
    <w:rsid w:val="004B75B7"/>
    <w:rsid w:val="004D14DB"/>
    <w:rsid w:val="004E21F3"/>
    <w:rsid w:val="004E37C2"/>
    <w:rsid w:val="004E5A17"/>
    <w:rsid w:val="004F0400"/>
    <w:rsid w:val="00501C0B"/>
    <w:rsid w:val="0051580D"/>
    <w:rsid w:val="00516F70"/>
    <w:rsid w:val="00522422"/>
    <w:rsid w:val="00530723"/>
    <w:rsid w:val="00547111"/>
    <w:rsid w:val="005518CF"/>
    <w:rsid w:val="00562D2D"/>
    <w:rsid w:val="005925D5"/>
    <w:rsid w:val="00592D74"/>
    <w:rsid w:val="00595BED"/>
    <w:rsid w:val="005A5A66"/>
    <w:rsid w:val="005B618D"/>
    <w:rsid w:val="005E2C44"/>
    <w:rsid w:val="005E419F"/>
    <w:rsid w:val="00601C87"/>
    <w:rsid w:val="006127F9"/>
    <w:rsid w:val="00621188"/>
    <w:rsid w:val="006236E6"/>
    <w:rsid w:val="00625027"/>
    <w:rsid w:val="006257ED"/>
    <w:rsid w:val="0063420C"/>
    <w:rsid w:val="006354FA"/>
    <w:rsid w:val="0065597A"/>
    <w:rsid w:val="00687D77"/>
    <w:rsid w:val="00693BEE"/>
    <w:rsid w:val="00695808"/>
    <w:rsid w:val="006B46FB"/>
    <w:rsid w:val="006D54CE"/>
    <w:rsid w:val="006E21FB"/>
    <w:rsid w:val="006E4FEB"/>
    <w:rsid w:val="006F2BF1"/>
    <w:rsid w:val="00714F51"/>
    <w:rsid w:val="007210E6"/>
    <w:rsid w:val="0073290C"/>
    <w:rsid w:val="00734F19"/>
    <w:rsid w:val="007735E5"/>
    <w:rsid w:val="00790F7A"/>
    <w:rsid w:val="00792342"/>
    <w:rsid w:val="00795D9C"/>
    <w:rsid w:val="007977A8"/>
    <w:rsid w:val="007A20D3"/>
    <w:rsid w:val="007B512A"/>
    <w:rsid w:val="007C2097"/>
    <w:rsid w:val="007D2705"/>
    <w:rsid w:val="007D61A3"/>
    <w:rsid w:val="007D6A07"/>
    <w:rsid w:val="007E1473"/>
    <w:rsid w:val="007F7259"/>
    <w:rsid w:val="0080067C"/>
    <w:rsid w:val="008040A8"/>
    <w:rsid w:val="00817569"/>
    <w:rsid w:val="008279FA"/>
    <w:rsid w:val="00832867"/>
    <w:rsid w:val="008625A9"/>
    <w:rsid w:val="008626E7"/>
    <w:rsid w:val="00870EE7"/>
    <w:rsid w:val="008900DE"/>
    <w:rsid w:val="00893133"/>
    <w:rsid w:val="008A0E38"/>
    <w:rsid w:val="008A3417"/>
    <w:rsid w:val="008A3A09"/>
    <w:rsid w:val="008A45A6"/>
    <w:rsid w:val="008B0807"/>
    <w:rsid w:val="008B5DC0"/>
    <w:rsid w:val="008C011D"/>
    <w:rsid w:val="008C385B"/>
    <w:rsid w:val="008E319D"/>
    <w:rsid w:val="008F65C3"/>
    <w:rsid w:val="008F686C"/>
    <w:rsid w:val="00901721"/>
    <w:rsid w:val="0090453F"/>
    <w:rsid w:val="00910617"/>
    <w:rsid w:val="0091340A"/>
    <w:rsid w:val="009148DE"/>
    <w:rsid w:val="00933D7F"/>
    <w:rsid w:val="00943F43"/>
    <w:rsid w:val="009654BC"/>
    <w:rsid w:val="00970F9D"/>
    <w:rsid w:val="009768F2"/>
    <w:rsid w:val="009777D9"/>
    <w:rsid w:val="009905CF"/>
    <w:rsid w:val="00991B88"/>
    <w:rsid w:val="009A5753"/>
    <w:rsid w:val="009A579D"/>
    <w:rsid w:val="009C1F3D"/>
    <w:rsid w:val="009E3297"/>
    <w:rsid w:val="009F734F"/>
    <w:rsid w:val="00A22D4E"/>
    <w:rsid w:val="00A246B6"/>
    <w:rsid w:val="00A301F9"/>
    <w:rsid w:val="00A35149"/>
    <w:rsid w:val="00A4110A"/>
    <w:rsid w:val="00A46690"/>
    <w:rsid w:val="00A46D47"/>
    <w:rsid w:val="00A47E70"/>
    <w:rsid w:val="00A50CF0"/>
    <w:rsid w:val="00A5307F"/>
    <w:rsid w:val="00A60C59"/>
    <w:rsid w:val="00A7671C"/>
    <w:rsid w:val="00A87C96"/>
    <w:rsid w:val="00A87E66"/>
    <w:rsid w:val="00A911C1"/>
    <w:rsid w:val="00AA2CBC"/>
    <w:rsid w:val="00AB1CE5"/>
    <w:rsid w:val="00AC5820"/>
    <w:rsid w:val="00AC65D9"/>
    <w:rsid w:val="00AD0FD0"/>
    <w:rsid w:val="00AD1CD8"/>
    <w:rsid w:val="00AF13FC"/>
    <w:rsid w:val="00AF4E1E"/>
    <w:rsid w:val="00AF4E99"/>
    <w:rsid w:val="00B022A7"/>
    <w:rsid w:val="00B15723"/>
    <w:rsid w:val="00B1742D"/>
    <w:rsid w:val="00B20D59"/>
    <w:rsid w:val="00B258BB"/>
    <w:rsid w:val="00B315CC"/>
    <w:rsid w:val="00B535BF"/>
    <w:rsid w:val="00B67B97"/>
    <w:rsid w:val="00B67F43"/>
    <w:rsid w:val="00B82127"/>
    <w:rsid w:val="00B82A58"/>
    <w:rsid w:val="00B85B33"/>
    <w:rsid w:val="00B92DDE"/>
    <w:rsid w:val="00B968C8"/>
    <w:rsid w:val="00B974BF"/>
    <w:rsid w:val="00BA2FD0"/>
    <w:rsid w:val="00BA3EC5"/>
    <w:rsid w:val="00BA51D9"/>
    <w:rsid w:val="00BB116B"/>
    <w:rsid w:val="00BB5DFC"/>
    <w:rsid w:val="00BB65A0"/>
    <w:rsid w:val="00BC02ED"/>
    <w:rsid w:val="00BC1ADC"/>
    <w:rsid w:val="00BC5C5B"/>
    <w:rsid w:val="00BD1AC7"/>
    <w:rsid w:val="00BD1DF5"/>
    <w:rsid w:val="00BD279D"/>
    <w:rsid w:val="00BD6BB8"/>
    <w:rsid w:val="00BD7CE6"/>
    <w:rsid w:val="00BF692B"/>
    <w:rsid w:val="00C003E8"/>
    <w:rsid w:val="00C05F09"/>
    <w:rsid w:val="00C07A77"/>
    <w:rsid w:val="00C41728"/>
    <w:rsid w:val="00C41F4B"/>
    <w:rsid w:val="00C42D6E"/>
    <w:rsid w:val="00C566DE"/>
    <w:rsid w:val="00C66BA2"/>
    <w:rsid w:val="00C775CA"/>
    <w:rsid w:val="00C95985"/>
    <w:rsid w:val="00CB0791"/>
    <w:rsid w:val="00CB1B23"/>
    <w:rsid w:val="00CB4A42"/>
    <w:rsid w:val="00CC45D6"/>
    <w:rsid w:val="00CC5026"/>
    <w:rsid w:val="00CC68D0"/>
    <w:rsid w:val="00CD0C5B"/>
    <w:rsid w:val="00CE47B6"/>
    <w:rsid w:val="00CE7395"/>
    <w:rsid w:val="00CF54C8"/>
    <w:rsid w:val="00D022BB"/>
    <w:rsid w:val="00D03F9A"/>
    <w:rsid w:val="00D06D51"/>
    <w:rsid w:val="00D06E51"/>
    <w:rsid w:val="00D115E2"/>
    <w:rsid w:val="00D1584C"/>
    <w:rsid w:val="00D15C0B"/>
    <w:rsid w:val="00D23F62"/>
    <w:rsid w:val="00D24991"/>
    <w:rsid w:val="00D3190F"/>
    <w:rsid w:val="00D34CDA"/>
    <w:rsid w:val="00D50255"/>
    <w:rsid w:val="00D54740"/>
    <w:rsid w:val="00D5740F"/>
    <w:rsid w:val="00D607CA"/>
    <w:rsid w:val="00D7177F"/>
    <w:rsid w:val="00D71E03"/>
    <w:rsid w:val="00D863AB"/>
    <w:rsid w:val="00D923BA"/>
    <w:rsid w:val="00D9277E"/>
    <w:rsid w:val="00DA45EE"/>
    <w:rsid w:val="00DA4C9A"/>
    <w:rsid w:val="00DB2910"/>
    <w:rsid w:val="00DB510C"/>
    <w:rsid w:val="00DB77BD"/>
    <w:rsid w:val="00DC40DA"/>
    <w:rsid w:val="00DE2D48"/>
    <w:rsid w:val="00DE34CF"/>
    <w:rsid w:val="00DF69EF"/>
    <w:rsid w:val="00E01FD6"/>
    <w:rsid w:val="00E12101"/>
    <w:rsid w:val="00E13F3D"/>
    <w:rsid w:val="00E14AC6"/>
    <w:rsid w:val="00E33875"/>
    <w:rsid w:val="00E34898"/>
    <w:rsid w:val="00E37FE4"/>
    <w:rsid w:val="00E435B4"/>
    <w:rsid w:val="00E5054E"/>
    <w:rsid w:val="00E55492"/>
    <w:rsid w:val="00E5757B"/>
    <w:rsid w:val="00E647D0"/>
    <w:rsid w:val="00E648EF"/>
    <w:rsid w:val="00E7603C"/>
    <w:rsid w:val="00E86A08"/>
    <w:rsid w:val="00EB09B7"/>
    <w:rsid w:val="00EB221D"/>
    <w:rsid w:val="00EB6615"/>
    <w:rsid w:val="00EC28E6"/>
    <w:rsid w:val="00ED1498"/>
    <w:rsid w:val="00ED484F"/>
    <w:rsid w:val="00EE589A"/>
    <w:rsid w:val="00EE7D7C"/>
    <w:rsid w:val="00F00028"/>
    <w:rsid w:val="00F01EC7"/>
    <w:rsid w:val="00F02E5A"/>
    <w:rsid w:val="00F04DE8"/>
    <w:rsid w:val="00F20245"/>
    <w:rsid w:val="00F25775"/>
    <w:rsid w:val="00F25D98"/>
    <w:rsid w:val="00F300FB"/>
    <w:rsid w:val="00F3620F"/>
    <w:rsid w:val="00F3746D"/>
    <w:rsid w:val="00F41DC3"/>
    <w:rsid w:val="00F426AA"/>
    <w:rsid w:val="00F44923"/>
    <w:rsid w:val="00F54526"/>
    <w:rsid w:val="00F73535"/>
    <w:rsid w:val="00FA4E8C"/>
    <w:rsid w:val="00FB29A2"/>
    <w:rsid w:val="00FB6386"/>
    <w:rsid w:val="00FF2337"/>
    <w:rsid w:val="00FF4B41"/>
    <w:rsid w:val="00FF77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7BF736E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5925D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5925D5"/>
    <w:rPr>
      <w:rFonts w:ascii="Arial" w:hAnsi="Arial"/>
      <w:b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2E3F89"/>
    <w:pPr>
      <w:ind w:left="720"/>
      <w:contextualSpacing/>
    </w:pPr>
  </w:style>
  <w:style w:type="character" w:customStyle="1" w:styleId="EXCar">
    <w:name w:val="EX Car"/>
    <w:link w:val="EX"/>
    <w:locked/>
    <w:rsid w:val="00893133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893133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semiHidden/>
    <w:unhideWhenUsed/>
    <w:rsid w:val="00402102"/>
    <w:pPr>
      <w:spacing w:before="100" w:beforeAutospacing="1" w:after="100" w:afterAutospacing="1"/>
    </w:pPr>
    <w:rPr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094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85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2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28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23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3C51F7-61A6-41E3-8619-61EBA3120F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1132</Words>
  <Characters>6454</Characters>
  <Application>Microsoft Office Word</Application>
  <DocSecurity>0</DocSecurity>
  <Lines>53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7571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Huawei3</cp:lastModifiedBy>
  <cp:revision>3</cp:revision>
  <cp:lastPrinted>1899-12-31T23:00:00Z</cp:lastPrinted>
  <dcterms:created xsi:type="dcterms:W3CDTF">2019-10-17T12:03:00Z</dcterms:created>
  <dcterms:modified xsi:type="dcterms:W3CDTF">2019-10-18T06:23:00Z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(3)DLnSh3R2fs8y8ajprYsz1B4wpgBQ6JSI1+326aCsQQXVrwFYxtKu3ee6Iks5Uu1Ff0Ng2/oa
L/5HBbSdyOtKsmZtGSuGOSPXZkuDkg9nmCK7c4U7eAB8YlD9SNxg4Q496A/AkCUo4E4uKnWr
VJrrSsJDTygBgQEqKVvJ/SW3/PQ9eovB63DmD7PxjSZ5jJSlwgtKntD9TL/VL6EphGQAKGu3
QS7AX4kgBFAez58yh2</vt:lpwstr>
  </property>
  <property fmtid="{D5CDD505-2E9C-101B-9397-08002B2CF9AE}" pid="22" name="_2015_ms_pID_7253431">
    <vt:lpwstr>D6Q9awZIJEEbtSjVtDqLiuDOEtRu5ZnkSuIWVXIUoZ7pAyh9jP6ZLe
qbnfBYrSRaKEgGH/iz0oXAP9J2fwqQVLJ1k8QBn+uuHid89mx3rFLj/MbJxciVRGEctv5mrj
hJvp0lpLd9NibWyYAagFMtQn+1oyxjXkaz/PuKwLS2UTP7DM5Hqmuv/GJ+Rw4tbPxrEqCCFV
eVvElmzheL9XRSl3vqen6HkNoGDcabVXa70C</vt:lpwstr>
  </property>
  <property fmtid="{D5CDD505-2E9C-101B-9397-08002B2CF9AE}" pid="23" name="_2015_ms_pID_7253432">
    <vt:lpwstr>RA==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1571274804</vt:lpwstr>
  </property>
</Properties>
</file>